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323A65">
      <w:pPr>
        <w:pStyle w:val="CRCoverPage"/>
        <w:tabs>
          <w:tab w:val="right" w:pos="9639"/>
        </w:tabs>
        <w:spacing w:after="0"/>
        <w:rPr>
          <w:b/>
          <w:i/>
          <w:noProof/>
          <w:sz w:val="28"/>
          <w:lang w:eastAsia="zh-CN"/>
        </w:rPr>
      </w:pPr>
      <w:bookmarkStart w:id="0" w:name="_GoBack"/>
      <w:bookmarkEnd w:id="0"/>
      <w:r w:rsidRPr="0075230D">
        <w:rPr>
          <w:rFonts w:cs="Arial"/>
          <w:b/>
          <w:sz w:val="24"/>
        </w:rPr>
        <w:t xml:space="preserve">3GPP TSG-RAN WG4 Meeting </w:t>
      </w:r>
      <w:r w:rsidRPr="0075230D">
        <w:rPr>
          <w:rFonts w:cs="Arial" w:hint="eastAsia"/>
          <w:b/>
          <w:sz w:val="24"/>
        </w:rPr>
        <w:t>#10</w:t>
      </w:r>
      <w:r w:rsidR="00A705CE">
        <w:rPr>
          <w:rFonts w:cs="Arial" w:hint="eastAsia"/>
          <w:b/>
          <w:sz w:val="24"/>
          <w:lang w:eastAsia="zh-CN"/>
        </w:rPr>
        <w:t>3</w:t>
      </w:r>
      <w:r w:rsidRPr="0075230D">
        <w:rPr>
          <w:rFonts w:cs="Arial" w:hint="eastAsia"/>
          <w:b/>
          <w:sz w:val="24"/>
        </w:rPr>
        <w:t>e</w:t>
      </w:r>
      <w:r w:rsidR="000C563B">
        <w:rPr>
          <w:b/>
          <w:i/>
          <w:noProof/>
          <w:sz w:val="28"/>
        </w:rPr>
        <w:tab/>
      </w:r>
      <w:r w:rsidR="00C561C3" w:rsidRPr="00C561C3">
        <w:rPr>
          <w:rFonts w:cs="Arial"/>
          <w:b/>
          <w:sz w:val="24"/>
        </w:rPr>
        <w:t>R4-2210723</w:t>
      </w:r>
    </w:p>
    <w:p w:rsidR="000C563B" w:rsidRDefault="00A705CE" w:rsidP="000C563B">
      <w:pPr>
        <w:pStyle w:val="CRCoverPage"/>
        <w:outlineLvl w:val="0"/>
        <w:rPr>
          <w:b/>
          <w:noProof/>
          <w:sz w:val="24"/>
          <w:lang w:eastAsia="zh-CN"/>
        </w:rPr>
      </w:pPr>
      <w:r w:rsidRPr="00DB4DD7">
        <w:rPr>
          <w:b/>
          <w:sz w:val="24"/>
          <w:lang w:eastAsia="zh-CN"/>
        </w:rPr>
        <w:t xml:space="preserve">Electronic Meeting, </w:t>
      </w:r>
      <w:r w:rsidRPr="00D846D4">
        <w:rPr>
          <w:b/>
          <w:sz w:val="24"/>
          <w:lang w:eastAsia="zh-CN"/>
        </w:rPr>
        <w:t xml:space="preserve">May 09 </w:t>
      </w:r>
      <w:r>
        <w:rPr>
          <w:b/>
          <w:sz w:val="24"/>
          <w:lang w:eastAsia="zh-CN"/>
        </w:rPr>
        <w:t>-</w:t>
      </w:r>
      <w:r w:rsidRPr="00D846D4">
        <w:rPr>
          <w:b/>
          <w:sz w:val="24"/>
          <w:lang w:eastAsia="zh-CN"/>
        </w:rPr>
        <w:t xml:space="preserve"> May 20</w:t>
      </w:r>
      <w:r w:rsidRPr="00DB4DD7">
        <w:rPr>
          <w:b/>
          <w:sz w:val="24"/>
          <w:lang w:eastAsia="zh-CN"/>
        </w:rPr>
        <w:t>, 20</w:t>
      </w:r>
      <w:r>
        <w:rPr>
          <w:rFonts w:hint="eastAsia"/>
          <w:b/>
          <w:sz w:val="24"/>
          <w:lang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3A81" w:rsidP="00AD19BB">
            <w:pPr>
              <w:pStyle w:val="CRCoverPage"/>
              <w:spacing w:after="0"/>
              <w:jc w:val="center"/>
              <w:rPr>
                <w:noProof/>
                <w:lang w:eastAsia="zh-CN"/>
              </w:rPr>
            </w:pPr>
            <w:r>
              <w:rPr>
                <w:rFonts w:hint="eastAsia"/>
                <w:b/>
                <w:noProof/>
                <w:sz w:val="28"/>
                <w:lang w:eastAsia="zh-CN"/>
              </w:rPr>
              <w:t>1051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7847" w:rsidP="001F38AC">
            <w:pPr>
              <w:pStyle w:val="CRCoverPage"/>
              <w:spacing w:after="0"/>
              <w:jc w:val="center"/>
              <w:rPr>
                <w:b/>
                <w:noProof/>
              </w:rPr>
            </w:pPr>
            <w:r w:rsidRPr="00C561C3">
              <w:rPr>
                <w:rFonts w:hint="eastAsia"/>
                <w:b/>
                <w:noProof/>
                <w:sz w:val="28"/>
                <w:lang w:eastAsia="zh-CN"/>
              </w:rPr>
              <w:t>1</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D92F52">
            <w:pPr>
              <w:pStyle w:val="CRCoverPage"/>
              <w:spacing w:after="0"/>
              <w:jc w:val="center"/>
              <w:rPr>
                <w:noProof/>
                <w:sz w:val="28"/>
              </w:rPr>
            </w:pPr>
            <w:r>
              <w:rPr>
                <w:rFonts w:hint="eastAsia"/>
                <w:b/>
                <w:noProof/>
                <w:sz w:val="28"/>
                <w:lang w:eastAsia="zh-CN"/>
              </w:rPr>
              <w:t>17</w:t>
            </w:r>
            <w:r w:rsidR="00C65388" w:rsidRPr="006D20B1">
              <w:rPr>
                <w:b/>
                <w:noProof/>
                <w:sz w:val="28"/>
              </w:rPr>
              <w:t>.</w:t>
            </w:r>
            <w:r w:rsidR="00D92F52">
              <w:rPr>
                <w:rFonts w:hint="eastAsia"/>
                <w:b/>
                <w:noProof/>
                <w:sz w:val="28"/>
                <w:lang w:eastAsia="zh-CN"/>
              </w:rPr>
              <w:t>5</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6359F8">
            <w:pPr>
              <w:pStyle w:val="CRCoverPage"/>
              <w:spacing w:after="0"/>
              <w:ind w:left="100"/>
              <w:rPr>
                <w:noProof/>
                <w:lang w:eastAsia="zh-CN"/>
              </w:rPr>
            </w:pPr>
            <w:r w:rsidRPr="00F4603C">
              <w:rPr>
                <w:lang w:eastAsia="zh-CN"/>
              </w:rPr>
              <w:t>CR</w:t>
            </w:r>
            <w:r w:rsidR="00D92F52">
              <w:rPr>
                <w:rFonts w:hint="eastAsia"/>
                <w:lang w:eastAsia="zh-CN"/>
              </w:rPr>
              <w:t xml:space="preserve">: Update of UE </w:t>
            </w:r>
            <w:r w:rsidR="009B54E2">
              <w:rPr>
                <w:rFonts w:hint="eastAsia"/>
                <w:lang w:eastAsia="zh-CN"/>
              </w:rPr>
              <w:t>capability</w:t>
            </w:r>
            <w:r w:rsidR="00D92F52">
              <w:rPr>
                <w:rFonts w:hint="eastAsia"/>
                <w:lang w:eastAsia="zh-CN"/>
              </w:rPr>
              <w:t xml:space="preserve"> and RRC parameter</w:t>
            </w:r>
            <w:r w:rsidR="006359F8">
              <w:rPr>
                <w:rFonts w:hint="eastAsia"/>
                <w:lang w:eastAsia="zh-CN"/>
              </w:rPr>
              <w:t xml:space="preserve"> name</w:t>
            </w:r>
            <w:r w:rsidR="00D92F52">
              <w:rPr>
                <w:rFonts w:hint="eastAsia"/>
                <w:lang w:eastAsia="zh-CN"/>
              </w:rPr>
              <w:t xml:space="preserve"> </w:t>
            </w:r>
            <w:r w:rsidR="007448D9">
              <w:rPr>
                <w:rFonts w:hint="eastAsia"/>
                <w:lang w:eastAsia="zh-CN"/>
              </w:rPr>
              <w:t xml:space="preserve">for </w:t>
            </w:r>
            <w:proofErr w:type="spellStart"/>
            <w:r w:rsidR="007448D9">
              <w:rPr>
                <w:rFonts w:hint="eastAsia"/>
                <w:lang w:eastAsia="zh-CN"/>
              </w:rPr>
              <w:t>Tx</w:t>
            </w:r>
            <w:proofErr w:type="spellEnd"/>
            <w:r w:rsidR="007448D9">
              <w:rPr>
                <w:rFonts w:hint="eastAsia"/>
                <w:lang w:eastAsia="zh-CN"/>
              </w:rPr>
              <w:t xml:space="preserve">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510E3E">
            <w:pPr>
              <w:pStyle w:val="CRCoverPage"/>
              <w:spacing w:after="0"/>
              <w:ind w:left="100"/>
              <w:rPr>
                <w:noProof/>
                <w:lang w:eastAsia="zh-CN"/>
              </w:rPr>
            </w:pPr>
            <w:r>
              <w:rPr>
                <w:noProof/>
              </w:rPr>
              <w:t>China Telecom</w:t>
            </w:r>
            <w:r w:rsidR="004C7847">
              <w:rPr>
                <w:rFonts w:hint="eastAsia"/>
                <w:noProof/>
                <w:lang w:eastAsia="zh-CN"/>
              </w:rPr>
              <w:t>, Soft</w:t>
            </w:r>
            <w:r w:rsidR="00510E3E">
              <w:rPr>
                <w:rFonts w:hint="eastAsia"/>
                <w:noProof/>
                <w:lang w:eastAsia="zh-CN"/>
              </w:rPr>
              <w:t>B</w:t>
            </w:r>
            <w:r w:rsidR="004C7847">
              <w:rPr>
                <w:rFonts w:hint="eastAsia"/>
                <w:noProof/>
                <w:lang w:eastAsia="zh-CN"/>
              </w:rPr>
              <w:t xml:space="preserve">ank, </w:t>
            </w:r>
            <w:r w:rsidR="004C7847" w:rsidRPr="004C7847">
              <w:rPr>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784" w:rsidP="001F38AC">
            <w:pPr>
              <w:pStyle w:val="CRCoverPage"/>
              <w:spacing w:after="0"/>
              <w:ind w:left="100"/>
              <w:rPr>
                <w:noProof/>
              </w:rPr>
            </w:pPr>
            <w:r w:rsidRPr="00332784">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AC65A8">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AC65A8">
              <w:rPr>
                <w:rFonts w:hint="eastAsia"/>
                <w:noProof/>
                <w:lang w:eastAsia="zh-CN"/>
              </w:rPr>
              <w:t>5</w:t>
            </w:r>
            <w:r w:rsidRPr="00D91B0B">
              <w:rPr>
                <w:noProof/>
              </w:rPr>
              <w:t>-</w:t>
            </w:r>
            <w:r w:rsidR="00AC65A8">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C1D" w:rsidRPr="00990712" w:rsidRDefault="00294026" w:rsidP="00853B1E">
            <w:pPr>
              <w:pStyle w:val="CRCoverPage"/>
              <w:tabs>
                <w:tab w:val="left" w:pos="1460"/>
              </w:tabs>
              <w:spacing w:after="0"/>
              <w:ind w:left="100"/>
              <w:rPr>
                <w:b/>
                <w:lang w:eastAsia="zh-CN"/>
              </w:rPr>
            </w:pPr>
            <w:r>
              <w:rPr>
                <w:rFonts w:hint="eastAsia"/>
                <w:noProof/>
                <w:lang w:eastAsia="zh-CN"/>
              </w:rPr>
              <w:t xml:space="preserve">Update of </w:t>
            </w:r>
            <w:r>
              <w:rPr>
                <w:rFonts w:hint="eastAsia"/>
                <w:lang w:eastAsia="zh-CN"/>
              </w:rPr>
              <w:t>UE capability and RRC parameter</w:t>
            </w:r>
            <w:r w:rsidR="00853B1E">
              <w:rPr>
                <w:rFonts w:hint="eastAsia"/>
                <w:lang w:eastAsia="zh-CN"/>
              </w:rPr>
              <w:t xml:space="preserve"> name</w:t>
            </w:r>
            <w:r>
              <w:rPr>
                <w:rFonts w:hint="eastAsia"/>
                <w:lang w:eastAsia="zh-CN"/>
              </w:rPr>
              <w:t xml:space="preserve">, according to the latest RAN2 specifications.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804C98" w:rsidP="00853B1E">
            <w:pPr>
              <w:pStyle w:val="CRCoverPage"/>
              <w:spacing w:after="0"/>
              <w:ind w:left="100"/>
              <w:rPr>
                <w:noProof/>
                <w:lang w:eastAsia="zh-CN"/>
              </w:rPr>
            </w:pPr>
            <w:r>
              <w:rPr>
                <w:rFonts w:hint="eastAsia"/>
                <w:noProof/>
                <w:lang w:eastAsia="zh-CN"/>
              </w:rPr>
              <w:t xml:space="preserve">Update of </w:t>
            </w:r>
            <w:r>
              <w:rPr>
                <w:rFonts w:hint="eastAsia"/>
                <w:lang w:eastAsia="zh-CN"/>
              </w:rPr>
              <w:t>UE capability and RRC parameter</w:t>
            </w:r>
            <w:r w:rsidR="00853B1E">
              <w:rPr>
                <w:rFonts w:hint="eastAsia"/>
                <w:lang w:eastAsia="zh-CN"/>
              </w:rPr>
              <w:t xml:space="preserve"> name</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804C98" w:rsidP="00A021F2">
            <w:pPr>
              <w:pStyle w:val="CRCoverPage"/>
              <w:spacing w:after="0"/>
              <w:ind w:left="100"/>
              <w:rPr>
                <w:szCs w:val="21"/>
                <w:lang w:eastAsia="zh-CN"/>
              </w:rPr>
            </w:pPr>
            <w:r>
              <w:rPr>
                <w:rFonts w:hint="eastAsia"/>
                <w:noProof/>
                <w:szCs w:val="21"/>
                <w:lang w:eastAsia="zh-CN"/>
              </w:rPr>
              <w:t xml:space="preserve">The RAN2 and RAN4 </w:t>
            </w:r>
            <w:r w:rsidR="00A021F2">
              <w:rPr>
                <w:rFonts w:hint="eastAsia"/>
                <w:noProof/>
                <w:szCs w:val="21"/>
                <w:lang w:eastAsia="zh-CN"/>
              </w:rPr>
              <w:t xml:space="preserve">specifications </w:t>
            </w:r>
            <w:r>
              <w:rPr>
                <w:rFonts w:hint="eastAsia"/>
                <w:noProof/>
                <w:szCs w:val="21"/>
                <w:lang w:eastAsia="zh-CN"/>
              </w:rPr>
              <w:t>are not aligned</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D33" w:rsidP="008A6D33">
            <w:pPr>
              <w:pStyle w:val="CRCoverPage"/>
              <w:spacing w:after="0"/>
              <w:ind w:left="100"/>
              <w:rPr>
                <w:noProof/>
                <w:lang w:eastAsia="zh-CN"/>
              </w:rPr>
            </w:pPr>
            <w:r>
              <w:rPr>
                <w:rFonts w:eastAsia="宋体"/>
              </w:rPr>
              <w:t>6.3A.3</w:t>
            </w:r>
            <w:r>
              <w:rPr>
                <w:rFonts w:eastAsia="宋体" w:hint="eastAsia"/>
                <w:lang w:eastAsia="zh-CN"/>
              </w:rPr>
              <w:t xml:space="preserve">, </w:t>
            </w:r>
            <w:r w:rsidRPr="00A33C2E">
              <w:rPr>
                <w:rFonts w:eastAsia="宋体"/>
                <w:noProof/>
              </w:rPr>
              <w:t>6.3C.3</w:t>
            </w:r>
            <w:r>
              <w:rPr>
                <w:rFonts w:eastAsia="宋体" w:hint="eastAsia"/>
                <w:noProof/>
                <w:lang w:eastAsia="zh-CN"/>
              </w:rPr>
              <w:t>, 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4C09">
            <w:pPr>
              <w:pStyle w:val="CRCoverPage"/>
              <w:spacing w:after="0"/>
              <w:ind w:left="100"/>
              <w:rPr>
                <w:noProof/>
                <w:lang w:eastAsia="zh-CN"/>
              </w:rPr>
            </w:pPr>
            <w:r w:rsidRPr="00C561C3">
              <w:rPr>
                <w:rFonts w:hint="eastAsia"/>
                <w:noProof/>
                <w:lang w:eastAsia="zh-CN"/>
              </w:rPr>
              <w:t xml:space="preserve">In rev.1, the changes orignially proposed in </w:t>
            </w:r>
            <w:r w:rsidRPr="00C561C3">
              <w:rPr>
                <w:noProof/>
              </w:rPr>
              <w:t>R4-2207827</w:t>
            </w:r>
            <w:r w:rsidRPr="00C561C3">
              <w:rPr>
                <w:rFonts w:hint="eastAsia"/>
                <w:noProof/>
                <w:lang w:eastAsia="zh-CN"/>
              </w:rPr>
              <w:t xml:space="preserve"> and </w:t>
            </w:r>
            <w:r w:rsidRPr="00C561C3">
              <w:rPr>
                <w:noProof/>
                <w:lang w:eastAsia="zh-CN"/>
              </w:rPr>
              <w:t>R4-2209745</w:t>
            </w:r>
            <w:r w:rsidRPr="00C561C3">
              <w:rPr>
                <w:rFonts w:hint="eastAsia"/>
                <w:noProof/>
                <w:lang w:eastAsia="zh-CN"/>
              </w:rPr>
              <w:t xml:space="preserve"> are incoporated.</w:t>
            </w:r>
            <w:r>
              <w:rPr>
                <w:rFonts w:hint="eastAsia"/>
                <w:noProof/>
                <w:lang w:eastAsia="zh-CN"/>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19CA" w:rsidRDefault="007F19CA" w:rsidP="007F19CA">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F62270" w:rsidRDefault="00F62270" w:rsidP="00F62270">
      <w:pPr>
        <w:pStyle w:val="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p>
    <w:p w:rsidR="00F62270" w:rsidRDefault="00F62270" w:rsidP="00F62270">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del w:id="3" w:author="China Telecom_2" w:date="2022-05-16T14:38:00Z">
        <w:r w:rsidDel="006A3F8E">
          <w:rPr>
            <w:i/>
          </w:rPr>
          <w:delText>uplinkTxSwitchingPowerBoosting</w:delText>
        </w:r>
      </w:del>
      <w:proofErr w:type="spellStart"/>
      <w:ins w:id="4" w:author="China Telecom_2" w:date="2022-05-16T14:38:00Z">
        <w:r w:rsidR="006A3F8E">
          <w:rPr>
            <w:i/>
          </w:rPr>
          <w:t>uplinkTxSwitching</w:t>
        </w:r>
        <w:r w:rsidR="006A3F8E">
          <w:rPr>
            <w:rFonts w:hint="eastAsia"/>
            <w:i/>
            <w:lang w:eastAsia="zh-CN"/>
          </w:rPr>
          <w:t>-</w:t>
        </w:r>
        <w:r w:rsidR="006A3F8E">
          <w:rPr>
            <w:i/>
          </w:rPr>
          <w:t>PowerBoosting</w:t>
        </w:r>
      </w:ins>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F62270" w:rsidRDefault="00F62270" w:rsidP="00F62270">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rsidR="00F62270" w:rsidRDefault="00F62270" w:rsidP="00F62270">
      <w:pPr>
        <w:jc w:val="center"/>
        <w:rPr>
          <w:noProof/>
          <w:lang w:val="sv-SE"/>
        </w:rPr>
      </w:pPr>
      <w:r>
        <w:rPr>
          <w:noProof/>
          <w:lang w:val="en-US" w:eastAsia="zh-CN"/>
        </w:rPr>
        <w:drawing>
          <wp:inline distT="0" distB="0" distL="0" distR="0">
            <wp:extent cx="5431790" cy="1562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rsidR="00F62270" w:rsidRDefault="00F62270" w:rsidP="00F62270">
      <w:pPr>
        <w:pStyle w:val="TF"/>
        <w:rPr>
          <w:lang w:eastAsia="zh-CN"/>
        </w:rPr>
      </w:pPr>
      <w:r>
        <w:t>Figure</w:t>
      </w:r>
      <w:r>
        <w:rPr>
          <w:lang w:eastAsia="zh-CN"/>
        </w:rPr>
        <w:t xml:space="preserve"> </w:t>
      </w:r>
      <w:r>
        <w:t>6.3</w:t>
      </w:r>
      <w:r>
        <w:rPr>
          <w:lang w:eastAsia="zh-CN"/>
        </w:rPr>
        <w:t>A</w:t>
      </w:r>
      <w:r>
        <w:t>.3.</w:t>
      </w:r>
      <w:r>
        <w:rPr>
          <w:lang w:eastAsia="zh-CN"/>
        </w:rPr>
        <w:t>3.2</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1</w:t>
      </w:r>
    </w:p>
    <w:p w:rsidR="00F62270" w:rsidRDefault="00F62270" w:rsidP="00F62270">
      <w:pPr>
        <w:jc w:val="center"/>
        <w:rPr>
          <w:noProof/>
          <w:lang w:val="sv-SE"/>
        </w:rPr>
      </w:pPr>
      <w:r>
        <w:rPr>
          <w:noProof/>
          <w:lang w:val="en-US" w:eastAsia="zh-CN"/>
        </w:rPr>
        <w:drawing>
          <wp:inline distT="0" distB="0" distL="0" distR="0">
            <wp:extent cx="5486400" cy="1610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rsidR="00F62270" w:rsidRDefault="00F62270" w:rsidP="00F62270">
      <w:pPr>
        <w:pStyle w:val="TF"/>
        <w:rPr>
          <w:lang w:eastAsia="zh-CN"/>
        </w:rPr>
      </w:pPr>
      <w:r>
        <w:t>Figure</w:t>
      </w:r>
      <w:r>
        <w:rPr>
          <w:lang w:eastAsia="zh-CN"/>
        </w:rPr>
        <w:t xml:space="preserve"> </w:t>
      </w:r>
      <w:r>
        <w:t>6.3</w:t>
      </w:r>
      <w:r>
        <w:rPr>
          <w:lang w:eastAsia="zh-CN"/>
        </w:rPr>
        <w:t>A</w:t>
      </w:r>
      <w:r>
        <w:t>.3.</w:t>
      </w:r>
      <w:r>
        <w:rPr>
          <w:lang w:eastAsia="zh-CN"/>
        </w:rPr>
        <w:t>3.2</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2</w:t>
      </w:r>
    </w:p>
    <w:p w:rsidR="00F62270" w:rsidRDefault="00F62270" w:rsidP="00F62270">
      <w:pPr>
        <w:rPr>
          <w:lang w:eastAsia="zh-CN"/>
        </w:rPr>
      </w:pPr>
      <w:r>
        <w:rPr>
          <w:lang w:eastAsia="zh-CN"/>
        </w:rPr>
        <w:t>T</w:t>
      </w:r>
      <w:r>
        <w:t>he</w:t>
      </w:r>
      <w:r>
        <w:rPr>
          <w:lang w:eastAsia="zh-CN"/>
        </w:rPr>
        <w:t xml:space="preserve"> requirements apply for the case of </w:t>
      </w:r>
      <w:r>
        <w:t>co-located and synchronized</w:t>
      </w:r>
      <w:r>
        <w:rPr>
          <w:lang w:eastAsia="zh-CN"/>
        </w:rPr>
        <w:t xml:space="preserve"> network deployment for the two uplink carriers.</w:t>
      </w:r>
    </w:p>
    <w:p w:rsidR="00F62270" w:rsidRDefault="00F62270" w:rsidP="00F62270">
      <w:pPr>
        <w:rPr>
          <w:lang w:eastAsia="zh-CN"/>
        </w:rPr>
      </w:pPr>
      <w:r>
        <w:rPr>
          <w:lang w:eastAsia="zh-CN"/>
        </w:rPr>
        <w:t>T</w:t>
      </w:r>
      <w:r>
        <w:t>he</w:t>
      </w:r>
      <w:r>
        <w:rPr>
          <w:lang w:eastAsia="zh-CN"/>
        </w:rPr>
        <w:t xml:space="preserve"> requirements apply for the case of single TAG for the two uplink carriers, i.e., the same uplink timing for the two carriers </w:t>
      </w:r>
      <w:r>
        <w:t>as described in clause 4.2 o</w:t>
      </w:r>
      <w:r>
        <w:rPr>
          <w:lang w:eastAsia="zh-CN"/>
        </w:rPr>
        <w:t>f</w:t>
      </w:r>
      <w:r>
        <w:t xml:space="preserve"> TS 38.213</w:t>
      </w:r>
      <w:r>
        <w:rPr>
          <w:lang w:eastAsia="zh-CN"/>
        </w:rPr>
        <w:t xml:space="preserve"> [8].</w:t>
      </w:r>
    </w:p>
    <w:p w:rsidR="00A705CE" w:rsidRPr="00A33C2E" w:rsidRDefault="00A705CE" w:rsidP="00A705CE">
      <w:pPr>
        <w:pStyle w:val="5"/>
        <w:rPr>
          <w:rFonts w:eastAsia="宋体"/>
        </w:rPr>
      </w:pPr>
      <w:bookmarkStart w:id="5" w:name="_Toc68230780"/>
      <w:bookmarkStart w:id="6" w:name="_Toc69084193"/>
      <w:bookmarkStart w:id="7" w:name="_Toc75467203"/>
      <w:bookmarkStart w:id="8" w:name="_Toc76509225"/>
      <w:bookmarkStart w:id="9" w:name="_Toc76718215"/>
      <w:bookmarkStart w:id="10" w:name="_Toc83580536"/>
      <w:bookmarkStart w:id="11" w:name="_Toc84405045"/>
      <w:bookmarkStart w:id="12"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5"/>
      <w:bookmarkEnd w:id="6"/>
      <w:bookmarkEnd w:id="7"/>
      <w:bookmarkEnd w:id="8"/>
      <w:bookmarkEnd w:id="9"/>
      <w:bookmarkEnd w:id="10"/>
      <w:bookmarkEnd w:id="11"/>
      <w:bookmarkEnd w:id="12"/>
    </w:p>
    <w:p w:rsidR="00A705CE" w:rsidRPr="00A33C2E" w:rsidRDefault="00A705CE" w:rsidP="00A705CE">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a inter-band UL CA configuration when the </w:t>
      </w:r>
      <w:r w:rsidRPr="00A33C2E">
        <w:rPr>
          <w:rFonts w:eastAsia="宋体"/>
        </w:rPr>
        <w:t>capability</w:t>
      </w:r>
      <w:r w:rsidRPr="00A33C2E">
        <w:rPr>
          <w:rFonts w:eastAsia="宋体"/>
          <w:lang w:eastAsia="zh-CN"/>
        </w:rPr>
        <w:t xml:space="preserve"> </w:t>
      </w:r>
      <w:ins w:id="13" w:author="Shan YANG, China Telecom" w:date="2022-04-08T07:13:00Z">
        <w:r w:rsidR="006A5D16" w:rsidRPr="002E7924">
          <w:rPr>
            <w:rFonts w:eastAsia="宋体"/>
            <w:i/>
            <w:lang w:eastAsia="zh-CN"/>
          </w:rPr>
          <w:t>uplinkTxSwitchingPeriod2T2T</w:t>
        </w:r>
      </w:ins>
      <w:del w:id="14"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 xml:space="preserve">is only applicable for uplink switching mechanisms specified in clause </w:t>
      </w:r>
      <w:del w:id="15"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16"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UL carrier 1 </w:t>
      </w:r>
      <w:r w:rsidRPr="00A33C2E">
        <w:rPr>
          <w:rFonts w:eastAsia="宋体"/>
        </w:rPr>
        <w:lastRenderedPageBreak/>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rsidR="00A705CE" w:rsidRPr="00A33C2E" w:rsidRDefault="00A705CE" w:rsidP="00A705CE">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17" w:author="Shan YANG, China Telecom" w:date="2022-04-08T07:14:00Z">
        <w:r w:rsidR="006A5D16" w:rsidRPr="008E3D6A">
          <w:rPr>
            <w:rFonts w:eastAsia="宋体"/>
            <w:i/>
            <w:lang w:eastAsia="zh-CN"/>
          </w:rPr>
          <w:t>uplinkTxSwitchingPeriodLocation</w:t>
        </w:r>
      </w:ins>
      <w:proofErr w:type="spellEnd"/>
      <w:del w:id="18"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ins w:id="19" w:author="Shan YANG, China Telecom" w:date="2022-04-08T07:13:00Z">
        <w:r w:rsidR="006A5D16" w:rsidRPr="002E7924">
          <w:rPr>
            <w:rFonts w:eastAsia="宋体"/>
            <w:i/>
            <w:lang w:eastAsia="zh-CN"/>
          </w:rPr>
          <w:t>uplinkTxSwitchingPeriod2T2T</w:t>
        </w:r>
      </w:ins>
      <w:del w:id="20"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rPr>
        <w:t xml:space="preserve">. </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21E5F8BE" wp14:editId="0E846087">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0777C3CF" wp14:editId="189F887C">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5"/>
        <w:rPr>
          <w:rFonts w:eastAsia="宋体"/>
        </w:rPr>
      </w:pPr>
      <w:bookmarkStart w:id="21" w:name="_Toc68230781"/>
      <w:bookmarkStart w:id="22" w:name="_Toc69084194"/>
      <w:bookmarkStart w:id="23" w:name="_Toc75467204"/>
      <w:bookmarkStart w:id="24" w:name="_Toc76509226"/>
      <w:bookmarkStart w:id="25" w:name="_Toc76718216"/>
      <w:bookmarkStart w:id="26" w:name="_Toc83580537"/>
      <w:bookmarkStart w:id="27" w:name="_Toc84405046"/>
      <w:bookmarkStart w:id="28"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1"/>
      <w:bookmarkEnd w:id="22"/>
      <w:bookmarkEnd w:id="23"/>
      <w:bookmarkEnd w:id="24"/>
      <w:bookmarkEnd w:id="25"/>
      <w:bookmarkEnd w:id="26"/>
      <w:bookmarkEnd w:id="27"/>
      <w:bookmarkEnd w:id="28"/>
    </w:p>
    <w:p w:rsidR="00A705CE" w:rsidRPr="00A33C2E" w:rsidRDefault="00A705CE" w:rsidP="00A705CE">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proofErr w:type="spellStart"/>
      <w:ins w:id="29" w:author="Shan YANG, China Telecom" w:date="2022-04-08T07:13:00Z">
        <w:r w:rsidR="006A5D16" w:rsidRPr="002E7924">
          <w:rPr>
            <w:rFonts w:eastAsia="宋体"/>
            <w:i/>
            <w:lang w:eastAsia="zh-CN"/>
          </w:rPr>
          <w:t>uplinkTxSwitchingPeriod</w:t>
        </w:r>
      </w:ins>
      <w:proofErr w:type="spellEnd"/>
      <w:ins w:id="30" w:author="Shan YANG, China Telecom" w:date="2022-04-08T07:14:00Z">
        <w:r w:rsidR="006A5D16" w:rsidRPr="00A33C2E" w:rsidDel="006A5D16">
          <w:rPr>
            <w:rFonts w:eastAsia="宋体" w:hint="eastAsia"/>
            <w:lang w:eastAsia="zh-CN"/>
          </w:rPr>
          <w:t xml:space="preserve"> </w:t>
        </w:r>
      </w:ins>
      <w:del w:id="31"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 xml:space="preserve">is only applicable for uplink switching mechanisms specified in clause </w:t>
      </w:r>
      <w:del w:id="32"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33"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rsidR="00A705CE" w:rsidRPr="00A33C2E" w:rsidRDefault="00A705CE" w:rsidP="00A705CE">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34" w:author="Shan YANG, China Telecom" w:date="2022-04-08T07:14:00Z">
        <w:r w:rsidR="006A5D16" w:rsidRPr="008E3D6A">
          <w:rPr>
            <w:rFonts w:eastAsia="宋体"/>
            <w:i/>
            <w:lang w:eastAsia="zh-CN"/>
          </w:rPr>
          <w:t>uplinkTxSwitchingPeriodLocation</w:t>
        </w:r>
      </w:ins>
      <w:proofErr w:type="spellEnd"/>
      <w:del w:id="35" w:author="Shan YANG, China Telecom" w:date="2022-04-08T07:14: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ins w:id="36" w:author="Shan YANG, China Telecom" w:date="2022-04-08T07:13:00Z">
        <w:r w:rsidR="006A5D16" w:rsidRPr="002E7924">
          <w:rPr>
            <w:rFonts w:eastAsia="宋体"/>
            <w:i/>
            <w:lang w:eastAsia="zh-CN"/>
          </w:rPr>
          <w:t>uplinkTxSwitchingPeriod</w:t>
        </w:r>
      </w:ins>
      <w:proofErr w:type="spellEnd"/>
      <w:ins w:id="37" w:author="Shan YANG, China Telecom" w:date="2022-04-08T07:14:00Z">
        <w:r w:rsidR="006A5D16" w:rsidRPr="00A33C2E" w:rsidDel="006A5D16">
          <w:rPr>
            <w:rFonts w:eastAsia="宋体" w:hint="eastAsia"/>
            <w:lang w:eastAsia="zh-CN"/>
          </w:rPr>
          <w:t xml:space="preserve"> </w:t>
        </w:r>
      </w:ins>
      <w:del w:id="38" w:author="Shan YANG, China Telecom" w:date="2022-04-08T07:13: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26143EBF" wp14:editId="71B7E53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36E1B29E" wp14:editId="0B8E3B6E">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5"/>
        <w:rPr>
          <w:rFonts w:eastAsia="宋体"/>
        </w:rPr>
      </w:pPr>
      <w:bookmarkStart w:id="39" w:name="_Toc68230782"/>
      <w:bookmarkStart w:id="40" w:name="_Toc69084195"/>
      <w:bookmarkStart w:id="41" w:name="_Toc75467205"/>
      <w:bookmarkStart w:id="42" w:name="_Toc76509227"/>
      <w:bookmarkStart w:id="43" w:name="_Toc76718217"/>
      <w:bookmarkStart w:id="44" w:name="_Toc83580538"/>
      <w:bookmarkStart w:id="45" w:name="_Toc84405047"/>
      <w:bookmarkStart w:id="46"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39"/>
      <w:bookmarkEnd w:id="40"/>
      <w:bookmarkEnd w:id="41"/>
      <w:bookmarkEnd w:id="42"/>
      <w:bookmarkEnd w:id="43"/>
      <w:bookmarkEnd w:id="44"/>
      <w:bookmarkEnd w:id="45"/>
      <w:bookmarkEnd w:id="46"/>
    </w:p>
    <w:p w:rsidR="00A705CE" w:rsidRPr="00A33C2E" w:rsidRDefault="00A705CE" w:rsidP="00A705CE">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ins w:id="47" w:author="Shan YANG, China Telecom" w:date="2022-04-08T07:13:00Z">
        <w:r w:rsidR="006A5D16" w:rsidRPr="002E7924">
          <w:rPr>
            <w:rFonts w:eastAsia="宋体"/>
            <w:i/>
            <w:lang w:eastAsia="zh-CN"/>
          </w:rPr>
          <w:t>uplinkTxSwitchingPeriod2T2T</w:t>
        </w:r>
      </w:ins>
      <w:del w:id="48"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 xml:space="preserve">is only applicable for uplink switching mechanisms specified in clause </w:t>
      </w:r>
      <w:del w:id="49"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50"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rsidR="00A705CE" w:rsidRPr="00A33C2E" w:rsidRDefault="00A705CE" w:rsidP="00A705CE">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51" w:author="Shan YANG, China Telecom" w:date="2022-04-08T07:15:00Z">
        <w:r w:rsidR="006A5D16" w:rsidRPr="008E3D6A">
          <w:rPr>
            <w:rFonts w:eastAsia="宋体"/>
            <w:i/>
            <w:lang w:eastAsia="zh-CN"/>
          </w:rPr>
          <w:t>uplinkTxSwitchingPeriodLocation</w:t>
        </w:r>
      </w:ins>
      <w:proofErr w:type="spellEnd"/>
      <w:del w:id="52" w:author="Shan YANG, China Telecom" w:date="2022-04-08T07:15: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ins w:id="53" w:author="Shan YANG, China Telecom" w:date="2022-04-08T07:13:00Z">
        <w:r w:rsidR="006A5D16" w:rsidRPr="002E7924">
          <w:rPr>
            <w:rFonts w:eastAsia="宋体"/>
            <w:i/>
            <w:lang w:eastAsia="zh-CN"/>
          </w:rPr>
          <w:t>uplinkTxSwitchingPeriod2T2T</w:t>
        </w:r>
      </w:ins>
      <w:del w:id="54" w:author="Shan YANG, China Telecom" w:date="2022-04-08T07:13: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19B78573" wp14:editId="30875B4E">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53C68099" wp14:editId="01404F71">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1115A" w:rsidRDefault="00A705CE" w:rsidP="00A705CE">
      <w:pPr>
        <w:rPr>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p w:rsidR="00A705CE" w:rsidRPr="00A705CE" w:rsidRDefault="00A705CE" w:rsidP="00DB2056">
      <w:pPr>
        <w:jc w:val="center"/>
        <w:rPr>
          <w:i/>
          <w:color w:val="0070C0"/>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Start of </w:t>
      </w:r>
      <w:r w:rsidR="007F19CA">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 &gt;</w:t>
      </w:r>
    </w:p>
    <w:p w:rsidR="00A705CE" w:rsidRPr="00A33C2E" w:rsidRDefault="00A705CE" w:rsidP="00A705CE">
      <w:pPr>
        <w:pStyle w:val="4"/>
        <w:rPr>
          <w:rFonts w:eastAsia="宋体"/>
        </w:rPr>
      </w:pPr>
      <w:bookmarkStart w:id="55" w:name="_Toc68230803"/>
      <w:bookmarkStart w:id="56" w:name="_Toc69084216"/>
      <w:bookmarkStart w:id="57" w:name="_Toc75467226"/>
      <w:bookmarkStart w:id="58" w:name="_Toc76509248"/>
      <w:bookmarkStart w:id="59" w:name="_Toc76718238"/>
      <w:bookmarkStart w:id="60" w:name="_Toc83580559"/>
      <w:bookmarkStart w:id="61" w:name="_Toc84405068"/>
      <w:bookmarkStart w:id="62" w:name="_Toc84413677"/>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55"/>
      <w:bookmarkEnd w:id="56"/>
      <w:bookmarkEnd w:id="57"/>
      <w:bookmarkEnd w:id="58"/>
      <w:bookmarkEnd w:id="59"/>
      <w:bookmarkEnd w:id="60"/>
      <w:bookmarkEnd w:id="61"/>
      <w:bookmarkEnd w:id="62"/>
    </w:p>
    <w:p w:rsidR="00A705CE" w:rsidRPr="00A33C2E" w:rsidRDefault="00A705CE" w:rsidP="00A705CE">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ins w:id="63" w:author="Shan YANG, China Telecom" w:date="2022-04-08T07:13:00Z">
        <w:r w:rsidR="006A5D16" w:rsidRPr="002E7924">
          <w:rPr>
            <w:rFonts w:eastAsia="宋体"/>
            <w:i/>
            <w:lang w:eastAsia="zh-CN"/>
          </w:rPr>
          <w:t>uplinkTxSwitchingPeriod2T2T</w:t>
        </w:r>
      </w:ins>
      <w:del w:id="64" w:author="Shan YANG, China Telecom" w:date="2022-04-08T07:13: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 xml:space="preserve">is only applicable for uplink switching mechanisms specified in clause </w:t>
      </w:r>
      <w:del w:id="65"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66"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rsidR="00A705CE" w:rsidRPr="00A33C2E" w:rsidRDefault="00A705CE" w:rsidP="00A705CE">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67" w:author="Shan YANG, China Telecom" w:date="2022-04-08T07:15:00Z">
        <w:r w:rsidR="006A5D16" w:rsidRPr="008E3D6A">
          <w:rPr>
            <w:rFonts w:eastAsia="宋体"/>
            <w:i/>
            <w:lang w:eastAsia="zh-CN"/>
          </w:rPr>
          <w:t>uplinkTxSwitchingPeriodLocation</w:t>
        </w:r>
      </w:ins>
      <w:proofErr w:type="spellEnd"/>
      <w:del w:id="68" w:author="Shan YANG, China Telecom" w:date="2022-04-08T07:15: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ins w:id="69" w:author="Shan YANG, China Telecom" w:date="2022-04-08T07:14:00Z">
        <w:r w:rsidR="006A5D16" w:rsidRPr="002E7924">
          <w:rPr>
            <w:rFonts w:eastAsia="宋体"/>
            <w:i/>
            <w:lang w:eastAsia="zh-CN"/>
          </w:rPr>
          <w:t>uplinkTxSwitchingPeriod2T2T</w:t>
        </w:r>
      </w:ins>
      <w:del w:id="70"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rPr>
          <w:delText>]</w:delText>
        </w:r>
      </w:del>
      <w:r w:rsidRPr="00A33C2E">
        <w:rPr>
          <w:rFonts w:eastAsia="宋体"/>
        </w:rPr>
        <w:t xml:space="preserve">. </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09E89D18" wp14:editId="3BDF630F">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03E7F8EA" wp14:editId="7544E0E7">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4"/>
        <w:rPr>
          <w:rFonts w:eastAsia="宋体"/>
        </w:rPr>
      </w:pPr>
      <w:bookmarkStart w:id="71" w:name="_Toc68230804"/>
      <w:bookmarkStart w:id="72" w:name="_Toc69084217"/>
      <w:bookmarkStart w:id="73" w:name="_Toc75467227"/>
      <w:bookmarkStart w:id="74" w:name="_Toc76509249"/>
      <w:bookmarkStart w:id="75" w:name="_Toc76718239"/>
      <w:bookmarkStart w:id="76" w:name="_Toc83580560"/>
      <w:bookmarkStart w:id="77" w:name="_Toc84405069"/>
      <w:bookmarkStart w:id="78"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71"/>
      <w:bookmarkEnd w:id="72"/>
      <w:bookmarkEnd w:id="73"/>
      <w:bookmarkEnd w:id="74"/>
      <w:bookmarkEnd w:id="75"/>
      <w:bookmarkEnd w:id="76"/>
      <w:bookmarkEnd w:id="77"/>
      <w:bookmarkEnd w:id="78"/>
    </w:p>
    <w:p w:rsidR="00A705CE" w:rsidRPr="00A33C2E" w:rsidRDefault="00A705CE" w:rsidP="00A705CE">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proofErr w:type="spellStart"/>
      <w:ins w:id="79" w:author="Shan YANG, China Telecom" w:date="2022-04-08T07:14:00Z">
        <w:r w:rsidR="006A5D16" w:rsidRPr="002E7924">
          <w:rPr>
            <w:rFonts w:eastAsia="宋体"/>
            <w:i/>
            <w:lang w:eastAsia="zh-CN"/>
          </w:rPr>
          <w:t>uplinkTxSwitchingPeriod</w:t>
        </w:r>
        <w:proofErr w:type="spellEnd"/>
        <w:r w:rsidR="006A5D16" w:rsidRPr="00A33C2E" w:rsidDel="006A5D16">
          <w:rPr>
            <w:rFonts w:eastAsia="宋体" w:hint="eastAsia"/>
            <w:lang w:eastAsia="zh-CN"/>
          </w:rPr>
          <w:t xml:space="preserve"> </w:t>
        </w:r>
      </w:ins>
      <w:del w:id="80"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 xml:space="preserve">is only applicable for uplink switching mechanisms specified in clause </w:t>
      </w:r>
      <w:del w:id="81" w:author="Shan YANG, China Telecom" w:date="2022-04-08T07:12: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82" w:author="Shan YANG, China Telecom" w:date="2022-04-08T07:12:00Z">
        <w:r w:rsidRPr="00A33C2E" w:rsidDel="006A5D16">
          <w:rPr>
            <w:rFonts w:eastAsia="宋体" w:hint="eastAsia"/>
            <w:lang w:eastAsia="zh-CN"/>
          </w:rPr>
          <w:delText>]</w:delText>
        </w:r>
      </w:del>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rsidR="00A705CE" w:rsidRPr="00A33C2E" w:rsidRDefault="00A705CE" w:rsidP="00A705CE">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83" w:author="Shan YANG, China Telecom" w:date="2022-04-08T07:15:00Z">
        <w:r w:rsidR="006A5D16" w:rsidRPr="008E3D6A">
          <w:rPr>
            <w:rFonts w:eastAsia="宋体"/>
            <w:i/>
            <w:lang w:eastAsia="zh-CN"/>
          </w:rPr>
          <w:t>uplinkTxSwitchingPeriodLocation</w:t>
        </w:r>
      </w:ins>
      <w:proofErr w:type="spellEnd"/>
      <w:del w:id="84" w:author="Shan YANG, China Telecom" w:date="2022-04-08T07:15: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proofErr w:type="spellStart"/>
      <w:ins w:id="85" w:author="Shan YANG, China Telecom" w:date="2022-04-08T07:14:00Z">
        <w:r w:rsidR="006A5D16" w:rsidRPr="002E7924">
          <w:rPr>
            <w:rFonts w:eastAsia="宋体"/>
            <w:i/>
            <w:lang w:eastAsia="zh-CN"/>
          </w:rPr>
          <w:t>uplinkTxSwitchingPeriod</w:t>
        </w:r>
        <w:proofErr w:type="spellEnd"/>
        <w:r w:rsidR="006A5D16" w:rsidRPr="00A33C2E" w:rsidDel="006A5D16">
          <w:rPr>
            <w:rFonts w:eastAsia="宋体" w:hint="eastAsia"/>
            <w:lang w:eastAsia="zh-CN"/>
          </w:rPr>
          <w:t xml:space="preserve"> </w:t>
        </w:r>
      </w:ins>
      <w:del w:id="86" w:author="Shan YANG, China Telecom" w:date="2022-04-08T07:14: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105A2BB2" wp14:editId="6E4B13F8">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5149F5CC" wp14:editId="1D6771BF">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A705CE" w:rsidRPr="00A33C2E" w:rsidRDefault="00A705CE" w:rsidP="00A705CE">
      <w:pPr>
        <w:pStyle w:val="4"/>
        <w:rPr>
          <w:rFonts w:eastAsia="宋体"/>
        </w:rPr>
      </w:pPr>
      <w:bookmarkStart w:id="87" w:name="_Toc68230805"/>
      <w:bookmarkStart w:id="88" w:name="_Toc69084218"/>
      <w:bookmarkStart w:id="89" w:name="_Toc75467228"/>
      <w:bookmarkStart w:id="90" w:name="_Toc76509250"/>
      <w:bookmarkStart w:id="91" w:name="_Toc76718240"/>
      <w:bookmarkStart w:id="92" w:name="_Toc83580561"/>
      <w:bookmarkStart w:id="93" w:name="_Toc84405070"/>
      <w:bookmarkStart w:id="94"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87"/>
      <w:bookmarkEnd w:id="88"/>
      <w:bookmarkEnd w:id="89"/>
      <w:bookmarkEnd w:id="90"/>
      <w:bookmarkEnd w:id="91"/>
      <w:bookmarkEnd w:id="92"/>
      <w:bookmarkEnd w:id="93"/>
      <w:bookmarkEnd w:id="94"/>
    </w:p>
    <w:p w:rsidR="00A705CE" w:rsidRPr="00A33C2E" w:rsidRDefault="00A705CE" w:rsidP="00A705CE">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ins w:id="95" w:author="Shan YANG, China Telecom" w:date="2022-04-08T07:14:00Z">
        <w:r w:rsidR="006A5D16" w:rsidRPr="002E7924">
          <w:rPr>
            <w:rFonts w:eastAsia="宋体"/>
            <w:i/>
            <w:lang w:eastAsia="zh-CN"/>
          </w:rPr>
          <w:t>uplinkTxSwitchingPeriod2T2T</w:t>
        </w:r>
      </w:ins>
      <w:del w:id="96" w:author="Shan YANG, China Telecom" w:date="2022-04-08T07:14:00Z">
        <w:r w:rsidRPr="00A33C2E" w:rsidDel="006A5D16">
          <w:rPr>
            <w:rFonts w:eastAsia="宋体" w:hint="eastAsia"/>
            <w:lang w:eastAsia="zh-CN"/>
          </w:rPr>
          <w:delText>[</w:delText>
        </w:r>
        <w:r w:rsidRPr="00A33C2E" w:rsidDel="006A5D16">
          <w:rPr>
            <w:rFonts w:eastAsia="宋体" w:hint="eastAsia"/>
            <w:bCs/>
            <w:i/>
            <w:iCs/>
            <w:lang w:eastAsia="zh-CN"/>
          </w:rPr>
          <w:delText>TBD</w:delText>
        </w:r>
        <w:r w:rsidRPr="00A33C2E" w:rsidDel="006A5D16">
          <w:rPr>
            <w:rFonts w:eastAsia="宋体" w:hint="eastAsia"/>
            <w:bCs/>
            <w:iCs/>
            <w:lang w:eastAsia="zh-CN"/>
          </w:rPr>
          <w:delText>]</w:delText>
        </w:r>
      </w:del>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 xml:space="preserve">is only applicable for uplink switching mechanisms specified in clause </w:t>
      </w:r>
      <w:del w:id="97" w:author="Shan YANG, China Telecom" w:date="2022-04-08T07:13:00Z">
        <w:r w:rsidRPr="00A33C2E" w:rsidDel="006A5D16">
          <w:rPr>
            <w:rFonts w:eastAsia="宋体" w:hint="eastAsia"/>
            <w:lang w:eastAsia="zh-CN"/>
          </w:rPr>
          <w:delText>[</w:delText>
        </w:r>
      </w:del>
      <w:r w:rsidRPr="00A33C2E">
        <w:rPr>
          <w:rFonts w:eastAsia="宋体"/>
        </w:rPr>
        <w:t>6.1.</w:t>
      </w:r>
      <w:r w:rsidRPr="00A33C2E">
        <w:rPr>
          <w:rFonts w:eastAsia="宋体" w:hint="eastAsia"/>
          <w:lang w:eastAsia="zh-CN"/>
        </w:rPr>
        <w:t>6</w:t>
      </w:r>
      <w:del w:id="98" w:author="Shan YANG, China Telecom" w:date="2022-04-08T07:13:00Z">
        <w:r w:rsidRPr="00A33C2E" w:rsidDel="006A5D16">
          <w:rPr>
            <w:rFonts w:eastAsia="宋体" w:hint="eastAsia"/>
            <w:lang w:eastAsia="zh-CN"/>
          </w:rPr>
          <w:delText>]</w:delText>
        </w:r>
      </w:del>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DengXian"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DengXian"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rsidR="00A705CE" w:rsidRPr="00A33C2E" w:rsidRDefault="00A705CE" w:rsidP="00A705CE">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proofErr w:type="spellStart"/>
      <w:ins w:id="99" w:author="Shan YANG, China Telecom" w:date="2022-04-08T07:16:00Z">
        <w:r w:rsidR="00563FD4" w:rsidRPr="008E3D6A">
          <w:rPr>
            <w:rFonts w:eastAsia="宋体"/>
            <w:i/>
            <w:lang w:eastAsia="zh-CN"/>
          </w:rPr>
          <w:t>uplinkTxSwitchingPeriodLocation</w:t>
        </w:r>
        <w:proofErr w:type="spellEnd"/>
        <w:r w:rsidR="00563FD4" w:rsidRPr="00A33C2E" w:rsidDel="00563FD4">
          <w:rPr>
            <w:rFonts w:eastAsia="宋体" w:hint="eastAsia"/>
            <w:lang w:eastAsia="zh-CN"/>
          </w:rPr>
          <w:t xml:space="preserve"> </w:t>
        </w:r>
      </w:ins>
      <w:del w:id="100" w:author="Shan YANG, China Telecom" w:date="2022-04-08T07:16:00Z">
        <w:r w:rsidRPr="00A33C2E" w:rsidDel="00563FD4">
          <w:rPr>
            <w:rFonts w:eastAsia="宋体" w:hint="eastAsia"/>
            <w:lang w:eastAsia="zh-CN"/>
          </w:rPr>
          <w:delText>[</w:delText>
        </w:r>
        <w:r w:rsidRPr="00A33C2E" w:rsidDel="00563FD4">
          <w:rPr>
            <w:rFonts w:eastAsia="宋体" w:hint="eastAsia"/>
            <w:i/>
            <w:lang w:eastAsia="zh-CN"/>
          </w:rPr>
          <w:delText>TBD</w:delText>
        </w:r>
        <w:r w:rsidRPr="00A33C2E" w:rsidDel="00563FD4">
          <w:rPr>
            <w:rFonts w:eastAsia="宋体" w:hint="eastAsia"/>
          </w:rPr>
          <w:delText>]</w:delText>
        </w:r>
      </w:del>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ins w:id="101" w:author="Shan YANG, China Telecom" w:date="2022-04-08T07:14:00Z">
        <w:r w:rsidR="006A5D16" w:rsidRPr="002E7924">
          <w:rPr>
            <w:rFonts w:eastAsia="宋体"/>
            <w:i/>
            <w:lang w:eastAsia="zh-CN"/>
          </w:rPr>
          <w:t>uplinkTxSwitchingPeriod2T2T</w:t>
        </w:r>
      </w:ins>
      <w:del w:id="102" w:author="Shan YANG, China Telecom" w:date="2022-04-08T07:14:00Z">
        <w:r w:rsidRPr="00A33C2E" w:rsidDel="006A5D16">
          <w:rPr>
            <w:rFonts w:eastAsia="宋体" w:hint="eastAsia"/>
            <w:lang w:eastAsia="zh-CN"/>
          </w:rPr>
          <w:delText>[</w:delText>
        </w:r>
        <w:r w:rsidRPr="00A33C2E" w:rsidDel="006A5D16">
          <w:rPr>
            <w:rFonts w:eastAsia="宋体" w:hint="eastAsia"/>
            <w:i/>
            <w:lang w:eastAsia="zh-CN"/>
          </w:rPr>
          <w:delText>TBD</w:delText>
        </w:r>
        <w:r w:rsidRPr="00A33C2E" w:rsidDel="006A5D16">
          <w:rPr>
            <w:rFonts w:eastAsia="宋体" w:hint="eastAsia"/>
            <w:bCs/>
            <w:iCs/>
            <w:lang w:eastAsia="zh-CN"/>
          </w:rPr>
          <w:delText>]</w:delText>
        </w:r>
      </w:del>
      <w:r w:rsidRPr="00A33C2E">
        <w:rPr>
          <w:rFonts w:eastAsia="宋体"/>
        </w:rPr>
        <w:t>.</w:t>
      </w:r>
    </w:p>
    <w:p w:rsidR="00A705CE" w:rsidRPr="00A33C2E" w:rsidRDefault="00A705CE" w:rsidP="00A705CE">
      <w:pPr>
        <w:pStyle w:val="TH"/>
        <w:rPr>
          <w:rFonts w:eastAsia="宋体"/>
          <w:noProof/>
          <w:lang w:val="sv-SE"/>
        </w:rPr>
      </w:pPr>
      <w:r w:rsidRPr="00A33C2E">
        <w:rPr>
          <w:rFonts w:eastAsia="宋体"/>
          <w:noProof/>
          <w:lang w:val="en-US" w:eastAsia="zh-CN"/>
        </w:rPr>
        <w:lastRenderedPageBreak/>
        <w:drawing>
          <wp:inline distT="0" distB="0" distL="0" distR="0" wp14:anchorId="12D67605" wp14:editId="487A5A35">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rsidR="00A705CE" w:rsidRPr="00A33C2E" w:rsidRDefault="00A705CE" w:rsidP="00A705CE">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rsidR="00A705CE" w:rsidRPr="00A33C2E" w:rsidRDefault="00A705CE" w:rsidP="00A705CE">
      <w:pPr>
        <w:pStyle w:val="TH"/>
        <w:rPr>
          <w:rFonts w:eastAsia="宋体"/>
          <w:noProof/>
          <w:lang w:val="sv-SE"/>
        </w:rPr>
      </w:pPr>
      <w:r w:rsidRPr="00A33C2E">
        <w:rPr>
          <w:rFonts w:eastAsia="宋体"/>
          <w:noProof/>
          <w:lang w:val="en-US" w:eastAsia="zh-CN"/>
        </w:rPr>
        <w:drawing>
          <wp:inline distT="0" distB="0" distL="0" distR="0" wp14:anchorId="18E38C88" wp14:editId="6C92F8BF">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rsidR="00A705CE" w:rsidRPr="00A33C2E" w:rsidRDefault="00A705CE" w:rsidP="00A705CE">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rsidR="00A705CE" w:rsidRPr="00A33C2E" w:rsidRDefault="00A705CE" w:rsidP="00A705CE">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second </w:t>
      </w:r>
      <w:r w:rsidRPr="00A56E45">
        <w:rPr>
          <w:rFonts w:hint="eastAsia"/>
          <w:i/>
          <w:color w:val="0070C0"/>
          <w:lang w:eastAsia="zh-CN"/>
        </w:rPr>
        <w:t>change &gt;</w:t>
      </w:r>
    </w:p>
    <w:p w:rsidR="00A705CE" w:rsidRPr="00A705CE" w:rsidRDefault="00A705CE" w:rsidP="00DB2056">
      <w:pPr>
        <w:jc w:val="center"/>
        <w:rPr>
          <w:i/>
          <w:color w:val="0070C0"/>
          <w:lang w:eastAsia="zh-CN"/>
        </w:rPr>
      </w:pPr>
    </w:p>
    <w:p w:rsidR="00A705CE" w:rsidRDefault="00A705CE" w:rsidP="00DB2056">
      <w:pPr>
        <w:jc w:val="center"/>
        <w:rPr>
          <w:i/>
          <w:color w:val="0070C0"/>
          <w:lang w:eastAsia="zh-CN"/>
        </w:rPr>
      </w:pPr>
    </w:p>
    <w:p w:rsidR="007F19CA" w:rsidRDefault="007F19CA" w:rsidP="007F19CA">
      <w:pPr>
        <w:jc w:val="center"/>
        <w:rPr>
          <w:i/>
          <w:color w:val="0070C0"/>
          <w:lang w:eastAsia="zh-CN"/>
        </w:rPr>
      </w:pPr>
      <w:r w:rsidRPr="00A56E45">
        <w:rPr>
          <w:rFonts w:hint="eastAsia"/>
          <w:i/>
          <w:color w:val="0070C0"/>
          <w:lang w:eastAsia="zh-CN"/>
        </w:rPr>
        <w:t xml:space="preserve">&lt; </w:t>
      </w:r>
      <w:r>
        <w:rPr>
          <w:rFonts w:hint="eastAsia"/>
          <w:i/>
          <w:color w:val="0070C0"/>
          <w:lang w:eastAsia="zh-CN"/>
        </w:rPr>
        <w:t>Start</w:t>
      </w:r>
      <w:r w:rsidRPr="00A56E45">
        <w:rPr>
          <w:rFonts w:hint="eastAsia"/>
          <w:i/>
          <w:color w:val="0070C0"/>
          <w:lang w:eastAsia="zh-CN"/>
        </w:rPr>
        <w:t xml:space="preserve"> of </w:t>
      </w:r>
      <w:r>
        <w:rPr>
          <w:rFonts w:hint="eastAsia"/>
          <w:i/>
          <w:color w:val="0070C0"/>
          <w:lang w:eastAsia="zh-CN"/>
        </w:rPr>
        <w:t xml:space="preserve">third </w:t>
      </w:r>
      <w:r w:rsidRPr="00A56E45">
        <w:rPr>
          <w:rFonts w:hint="eastAsia"/>
          <w:i/>
          <w:color w:val="0070C0"/>
          <w:lang w:eastAsia="zh-CN"/>
        </w:rPr>
        <w:t>change &gt;</w:t>
      </w:r>
    </w:p>
    <w:p w:rsidR="001A01F4" w:rsidRDefault="001A01F4" w:rsidP="001A01F4">
      <w:pPr>
        <w:pStyle w:val="3"/>
      </w:pPr>
      <w:bookmarkStart w:id="103" w:name="_Toc67916159"/>
      <w:bookmarkStart w:id="104" w:name="_Toc61359220"/>
      <w:bookmarkStart w:id="105" w:name="_Toc61357446"/>
      <w:bookmarkStart w:id="106" w:name="_Toc59650176"/>
      <w:bookmarkStart w:id="107" w:name="_Toc45888858"/>
      <w:bookmarkStart w:id="108" w:name="_Toc45888259"/>
      <w:bookmarkStart w:id="109" w:name="_Toc37251390"/>
      <w:bookmarkStart w:id="110" w:name="_Toc36107624"/>
      <w:bookmarkStart w:id="111" w:name="_Toc29802882"/>
      <w:bookmarkStart w:id="112" w:name="_Toc29802257"/>
      <w:bookmarkStart w:id="113" w:name="_Toc29801833"/>
      <w:bookmarkStart w:id="114" w:name="_Toc21344347"/>
      <w:r>
        <w:t>6.4D.4</w:t>
      </w:r>
      <w:r>
        <w:tab/>
        <w:t>Requirements for coherent UL MIMO</w:t>
      </w:r>
      <w:bookmarkEnd w:id="103"/>
      <w:bookmarkEnd w:id="104"/>
      <w:bookmarkEnd w:id="105"/>
      <w:bookmarkEnd w:id="106"/>
      <w:bookmarkEnd w:id="107"/>
      <w:bookmarkEnd w:id="108"/>
      <w:bookmarkEnd w:id="109"/>
      <w:bookmarkEnd w:id="110"/>
      <w:bookmarkEnd w:id="111"/>
      <w:bookmarkEnd w:id="112"/>
      <w:bookmarkEnd w:id="113"/>
      <w:bookmarkEnd w:id="114"/>
    </w:p>
    <w:p w:rsidR="001A01F4" w:rsidRDefault="001A01F4" w:rsidP="001A01F4">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1A01F4" w:rsidRDefault="001A01F4" w:rsidP="001A01F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A01F4" w:rsidRDefault="001A01F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Time window</w:t>
            </w:r>
          </w:p>
        </w:tc>
      </w:tr>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 xml:space="preserve">20 </w:t>
            </w:r>
            <w:proofErr w:type="spellStart"/>
            <w:r>
              <w:t>msec</w:t>
            </w:r>
            <w:proofErr w:type="spellEnd"/>
          </w:p>
        </w:tc>
      </w:tr>
    </w:tbl>
    <w:p w:rsidR="001A01F4" w:rsidRDefault="001A01F4" w:rsidP="001A01F4">
      <w:pPr>
        <w:rPr>
          <w:rFonts w:eastAsia="MS Mincho"/>
        </w:rPr>
      </w:pPr>
    </w:p>
    <w:p w:rsidR="001A01F4" w:rsidRDefault="001A01F4" w:rsidP="001A01F4">
      <w:pPr>
        <w:rPr>
          <w:lang w:val="en-US"/>
        </w:rPr>
      </w:pPr>
      <w:r>
        <w:rPr>
          <w:lang w:val="en-US"/>
        </w:rPr>
        <w:t xml:space="preserve">The above requirements when </w:t>
      </w:r>
      <w:r>
        <w:t xml:space="preserve">all the following conditions are met </w:t>
      </w:r>
      <w:r>
        <w:rPr>
          <w:lang w:val="en-US"/>
        </w:rPr>
        <w:t>within the specified time window:</w:t>
      </w:r>
    </w:p>
    <w:p w:rsidR="001A01F4" w:rsidRDefault="001A01F4" w:rsidP="001A01F4">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A01F4" w:rsidRDefault="001A01F4" w:rsidP="001A01F4">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A01F4" w:rsidRDefault="001A01F4" w:rsidP="001A01F4">
      <w:pPr>
        <w:pStyle w:val="B1"/>
        <w:rPr>
          <w:rFonts w:eastAsia="Malgun Gothic"/>
          <w:lang w:val="en-US"/>
        </w:rPr>
      </w:pPr>
      <w:r>
        <w:rPr>
          <w:rFonts w:eastAsia="Malgun Gothic"/>
          <w:lang w:val="en-US"/>
        </w:rPr>
        <w:lastRenderedPageBreak/>
        <w:t>-</w:t>
      </w:r>
      <w:r>
        <w:rPr>
          <w:rFonts w:eastAsia="Malgun Gothic"/>
          <w:lang w:val="en-US"/>
        </w:rPr>
        <w:tab/>
        <w:t>No measurement gap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Active BWP remains the same</w:t>
      </w:r>
    </w:p>
    <w:p w:rsidR="001A01F4" w:rsidRDefault="001A01F4" w:rsidP="001A01F4">
      <w:pPr>
        <w:pStyle w:val="B1"/>
        <w:rPr>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8A5736" w:rsidRPr="006A5D16" w:rsidRDefault="0076796D" w:rsidP="00104F0F">
      <w:pPr>
        <w:pStyle w:val="B1"/>
        <w:rPr>
          <w:iCs/>
          <w:lang w:eastAsia="zh-CN"/>
        </w:rPr>
      </w:pPr>
      <w:r w:rsidRPr="00D93B70">
        <w:rPr>
          <w:rFonts w:eastAsia="Malgun Gothic"/>
          <w:lang w:val="en-US"/>
        </w:rPr>
        <w:t>-</w:t>
      </w:r>
      <w:r w:rsidRPr="00D93B70">
        <w:rPr>
          <w:rFonts w:eastAsia="Malgun Gothic"/>
          <w:lang w:val="en-US"/>
        </w:rPr>
        <w:tab/>
      </w:r>
      <w:r w:rsidR="00BF6038"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sidR="00614958">
        <w:rPr>
          <w:lang w:eastAsia="zh-CN"/>
        </w:rPr>
        <w:t>‘</w:t>
      </w:r>
      <w:proofErr w:type="spellStart"/>
      <w:ins w:id="115" w:author="Shan YANG, China Telecom" w:date="2022-04-08T07:11:00Z">
        <w:r w:rsidR="008A5736" w:rsidRPr="001E3089">
          <w:rPr>
            <w:lang w:eastAsia="zh-CN"/>
          </w:rPr>
          <w:t>fullCoherent</w:t>
        </w:r>
      </w:ins>
      <w:proofErr w:type="spellEnd"/>
      <w:del w:id="116" w:author="Shan YANG, China Telecom" w:date="2022-04-08T07:11:00Z">
        <w:r w:rsidR="00614958" w:rsidDel="008A5736">
          <w:rPr>
            <w:rFonts w:hint="eastAsia"/>
            <w:lang w:eastAsia="zh-CN"/>
          </w:rPr>
          <w:delText>full-coherent</w:delText>
        </w:r>
      </w:del>
      <w:r w:rsidR="00614958">
        <w:rPr>
          <w:lang w:eastAsia="zh-CN"/>
        </w:rPr>
        <w:t>’</w:t>
      </w:r>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the</w:t>
      </w:r>
      <w:r w:rsidR="001A2086">
        <w:rPr>
          <w:rFonts w:hint="eastAsia"/>
          <w:lang w:eastAsia="zh-CN"/>
        </w:rPr>
        <w:t xml:space="preserve"> </w:t>
      </w:r>
      <w:r w:rsidRPr="00D93B70">
        <w:t>capability</w:t>
      </w:r>
      <w:r w:rsidRPr="00D93B70">
        <w:rPr>
          <w:lang w:eastAsia="zh-CN"/>
        </w:rPr>
        <w:t xml:space="preserve"> </w:t>
      </w:r>
      <w:del w:id="117" w:author="Shan YANG, China Telecom" w:date="2022-04-08T07:10:00Z">
        <w:r w:rsidRPr="00D93B70" w:rsidDel="008A5736">
          <w:rPr>
            <w:rFonts w:hint="eastAsia"/>
            <w:lang w:eastAsia="zh-CN"/>
          </w:rPr>
          <w:delText>[</w:delText>
        </w:r>
      </w:del>
      <w:proofErr w:type="spellStart"/>
      <w:r w:rsidRPr="00D93B70">
        <w:rPr>
          <w:bCs/>
          <w:i/>
          <w:iCs/>
        </w:rPr>
        <w:t>uplinkTxSwitching</w:t>
      </w:r>
      <w:proofErr w:type="spellEnd"/>
      <w:r w:rsidRPr="00D93B70">
        <w:t>-</w:t>
      </w:r>
      <w:r w:rsidR="00DC1F9B" w:rsidRPr="00DC1F9B">
        <w:rPr>
          <w:rFonts w:hint="eastAsia"/>
          <w:i/>
          <w:lang w:eastAsia="zh-CN"/>
        </w:rPr>
        <w:t>PUSCH</w:t>
      </w:r>
      <w:r w:rsidR="00144998">
        <w:rPr>
          <w:rFonts w:hint="eastAsia"/>
          <w:bCs/>
          <w:i/>
          <w:iCs/>
          <w:lang w:eastAsia="zh-CN"/>
        </w:rPr>
        <w:t>-</w:t>
      </w:r>
      <w:proofErr w:type="spellStart"/>
      <w:r w:rsidRPr="00D93B70">
        <w:rPr>
          <w:i/>
          <w:iCs/>
          <w:lang w:val="en-US" w:eastAsia="zh-CN"/>
        </w:rPr>
        <w:t>TransCoherence</w:t>
      </w:r>
      <w:proofErr w:type="spellEnd"/>
      <w:del w:id="118" w:author="Shan YANG, China Telecom" w:date="2022-04-08T07:10:00Z">
        <w:r w:rsidRPr="00712FA8" w:rsidDel="008A5736">
          <w:rPr>
            <w:rFonts w:hint="eastAsia"/>
            <w:iCs/>
            <w:lang w:val="en-US" w:eastAsia="zh-CN"/>
          </w:rPr>
          <w:delText>]</w:delText>
        </w:r>
      </w:del>
      <w:r w:rsidRPr="00D93B70">
        <w:rPr>
          <w:rFonts w:hint="eastAsia"/>
          <w:i/>
          <w:iCs/>
          <w:lang w:val="en-US" w:eastAsia="zh-CN"/>
        </w:rPr>
        <w:t xml:space="preserve"> </w:t>
      </w:r>
      <w:r w:rsidR="001A2086" w:rsidRPr="00614958">
        <w:rPr>
          <w:rFonts w:hint="eastAsia"/>
          <w:iCs/>
          <w:lang w:val="en-US" w:eastAsia="zh-CN"/>
        </w:rPr>
        <w:t>and</w:t>
      </w:r>
      <w:r w:rsidR="00614958">
        <w:rPr>
          <w:rFonts w:hint="eastAsia"/>
          <w:iCs/>
          <w:lang w:val="en-US" w:eastAsia="zh-CN"/>
        </w:rPr>
        <w:t>/or</w:t>
      </w:r>
      <w:r w:rsidR="001A2086">
        <w:rPr>
          <w:rFonts w:hint="eastAsia"/>
          <w:i/>
          <w:iCs/>
          <w:lang w:val="en-US" w:eastAsia="zh-CN"/>
        </w:rPr>
        <w:t xml:space="preserve"> </w:t>
      </w:r>
      <w:del w:id="119" w:author="Shan YANG, China Telecom" w:date="2022-04-08T07:10:00Z">
        <w:r w:rsidR="001A2086" w:rsidDel="008A5736">
          <w:rPr>
            <w:rFonts w:hint="eastAsia"/>
            <w:lang w:eastAsia="zh-CN"/>
          </w:rPr>
          <w:delText>[</w:delText>
        </w:r>
      </w:del>
      <w:r w:rsidR="001A2086" w:rsidRPr="004266B2">
        <w:rPr>
          <w:i/>
          <w:lang w:eastAsia="zh-CN"/>
        </w:rPr>
        <w:t>uplinkTxSwitching2T2T-PUSCH-TransCoherence</w:t>
      </w:r>
      <w:del w:id="120" w:author="Shan YANG, China Telecom" w:date="2022-04-08T07:10:00Z">
        <w:r w:rsidR="001A2086" w:rsidDel="008A5736">
          <w:rPr>
            <w:rFonts w:hint="eastAsia"/>
            <w:lang w:eastAsia="zh-CN"/>
          </w:rPr>
          <w:delText>]</w:delText>
        </w:r>
      </w:del>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00614958" w:rsidRPr="00D93B70">
        <w:rPr>
          <w:iCs/>
          <w:lang w:val="en-US" w:eastAsia="zh-CN"/>
        </w:rPr>
        <w:t>‘</w:t>
      </w:r>
      <w:proofErr w:type="spellStart"/>
      <w:ins w:id="121" w:author="Shan YANG, China Telecom" w:date="2022-04-08T07:11:00Z">
        <w:r w:rsidR="008A5736" w:rsidRPr="001E3089">
          <w:rPr>
            <w:iCs/>
            <w:lang w:val="en-US" w:eastAsia="zh-CN"/>
          </w:rPr>
          <w:t>nonCoherent</w:t>
        </w:r>
      </w:ins>
      <w:proofErr w:type="spellEnd"/>
      <w:del w:id="122" w:author="Shan YANG, China Telecom" w:date="2022-04-08T07:11:00Z">
        <w:r w:rsidR="00614958" w:rsidRPr="00D93B70" w:rsidDel="008A5736">
          <w:rPr>
            <w:iCs/>
            <w:lang w:val="en-US" w:eastAsia="zh-CN"/>
          </w:rPr>
          <w:delText>non-coherent</w:delText>
        </w:r>
      </w:del>
      <w:r w:rsidR="00614958" w:rsidRPr="00D93B70">
        <w:rPr>
          <w:iCs/>
          <w:lang w:val="en-US" w:eastAsia="zh-CN"/>
        </w:rPr>
        <w:t>’</w:t>
      </w:r>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del w:id="123" w:author="Shan YANG, China Telecom" w:date="2022-04-08T07:11:00Z">
        <w:r w:rsidRPr="007268CC" w:rsidDel="008A5736">
          <w:rPr>
            <w:rFonts w:hint="eastAsia"/>
            <w:i/>
            <w:lang w:eastAsia="zh-CN"/>
          </w:rPr>
          <w:delText>[</w:delText>
        </w:r>
      </w:del>
      <w:proofErr w:type="spellStart"/>
      <w:r w:rsidRPr="00D93B70">
        <w:rPr>
          <w:bCs/>
          <w:i/>
          <w:iCs/>
        </w:rPr>
        <w:t>uplinkTxSwitching</w:t>
      </w:r>
      <w:proofErr w:type="spellEnd"/>
      <w:r w:rsidRPr="00D93B70">
        <w:t>-</w:t>
      </w:r>
      <w:r w:rsidR="00DC1F9B" w:rsidRPr="00DC1F9B">
        <w:rPr>
          <w:rFonts w:hint="eastAsia"/>
          <w:i/>
          <w:lang w:eastAsia="zh-CN"/>
        </w:rPr>
        <w:t>PUSCH</w:t>
      </w:r>
      <w:r w:rsidR="00144998">
        <w:rPr>
          <w:rFonts w:hint="eastAsia"/>
          <w:bCs/>
          <w:i/>
          <w:iCs/>
          <w:lang w:eastAsia="zh-CN"/>
        </w:rPr>
        <w:t>-</w:t>
      </w:r>
      <w:proofErr w:type="spellStart"/>
      <w:r w:rsidRPr="00D93B70">
        <w:rPr>
          <w:i/>
          <w:iCs/>
          <w:lang w:val="en-US" w:eastAsia="zh-CN"/>
        </w:rPr>
        <w:t>TransCoherence</w:t>
      </w:r>
      <w:proofErr w:type="spellEnd"/>
      <w:del w:id="124" w:author="Shan YANG, China Telecom" w:date="2022-04-08T07:11:00Z">
        <w:r w:rsidRPr="00D93B70" w:rsidDel="008A5736">
          <w:rPr>
            <w:rFonts w:hint="eastAsia"/>
            <w:i/>
            <w:iCs/>
            <w:lang w:val="en-US" w:eastAsia="zh-CN"/>
          </w:rPr>
          <w:delText>]</w:delText>
        </w:r>
      </w:del>
      <w:r w:rsidR="00614958" w:rsidRPr="00614958">
        <w:rPr>
          <w:rFonts w:hint="eastAsia"/>
          <w:iCs/>
          <w:lang w:val="en-US" w:eastAsia="zh-CN"/>
        </w:rPr>
        <w:t xml:space="preserve"> and</w:t>
      </w:r>
      <w:r w:rsidR="00614958">
        <w:rPr>
          <w:rFonts w:hint="eastAsia"/>
          <w:iCs/>
          <w:lang w:val="en-US" w:eastAsia="zh-CN"/>
        </w:rPr>
        <w:t>/or</w:t>
      </w:r>
      <w:r w:rsidR="00614958">
        <w:rPr>
          <w:rFonts w:hint="eastAsia"/>
          <w:i/>
          <w:iCs/>
          <w:lang w:val="en-US" w:eastAsia="zh-CN"/>
        </w:rPr>
        <w:t xml:space="preserve"> </w:t>
      </w:r>
      <w:del w:id="125" w:author="Shan YANG, China Telecom" w:date="2022-04-08T07:11:00Z">
        <w:r w:rsidR="00614958" w:rsidDel="008A5736">
          <w:rPr>
            <w:rFonts w:hint="eastAsia"/>
            <w:lang w:eastAsia="zh-CN"/>
          </w:rPr>
          <w:delText>[</w:delText>
        </w:r>
      </w:del>
      <w:r w:rsidR="00614958" w:rsidRPr="004266B2">
        <w:rPr>
          <w:i/>
          <w:lang w:eastAsia="zh-CN"/>
        </w:rPr>
        <w:t>uplinkTxSwitching2T2T-PUSCH-TransCoherence</w:t>
      </w:r>
      <w:del w:id="126" w:author="Shan YANG, China Telecom" w:date="2022-04-08T07:11:00Z">
        <w:r w:rsidR="00614958" w:rsidDel="008A5736">
          <w:rPr>
            <w:rFonts w:hint="eastAsia"/>
            <w:lang w:eastAsia="zh-CN"/>
          </w:rPr>
          <w:delText>]</w:delText>
        </w:r>
      </w:del>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7F19CA">
        <w:rPr>
          <w:rFonts w:hint="eastAsia"/>
          <w:i/>
          <w:color w:val="0070C0"/>
          <w:lang w:eastAsia="zh-CN"/>
        </w:rPr>
        <w:t xml:space="preserve">third </w:t>
      </w:r>
      <w:r w:rsidRPr="00A56E45">
        <w:rPr>
          <w:rFonts w:hint="eastAsia"/>
          <w:i/>
          <w:color w:val="0070C0"/>
          <w:lang w:eastAsia="zh-CN"/>
        </w:rPr>
        <w:t>change &gt;</w:t>
      </w:r>
    </w:p>
    <w:bookmarkEnd w:id="2"/>
    <w:p w:rsidR="00DB2056" w:rsidRPr="00095594" w:rsidRDefault="00DB2056" w:rsidP="00513F21">
      <w:pPr>
        <w:jc w:val="center"/>
        <w:rPr>
          <w:i/>
          <w:color w:val="0070C0"/>
          <w:lang w:eastAsia="zh-CN"/>
        </w:rPr>
      </w:pPr>
    </w:p>
    <w:sectPr w:rsidR="00DB2056" w:rsidRPr="000955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805" w:rsidRDefault="00963805">
      <w:r>
        <w:separator/>
      </w:r>
    </w:p>
  </w:endnote>
  <w:endnote w:type="continuationSeparator" w:id="0">
    <w:p w:rsidR="00963805" w:rsidRDefault="0096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805" w:rsidRDefault="00963805">
      <w:r>
        <w:separator/>
      </w:r>
    </w:p>
  </w:footnote>
  <w:footnote w:type="continuationSeparator" w:id="0">
    <w:p w:rsidR="00963805" w:rsidRDefault="0096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6"/>
    <w:rsid w:val="00007DFE"/>
    <w:rsid w:val="00014029"/>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3D07"/>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1871"/>
    <w:rsid w:val="000D7D06"/>
    <w:rsid w:val="000E108D"/>
    <w:rsid w:val="000E3673"/>
    <w:rsid w:val="000E3C7A"/>
    <w:rsid w:val="000E644F"/>
    <w:rsid w:val="000F1150"/>
    <w:rsid w:val="000F16DD"/>
    <w:rsid w:val="000F4FDE"/>
    <w:rsid w:val="000F5351"/>
    <w:rsid w:val="000F6074"/>
    <w:rsid w:val="00100183"/>
    <w:rsid w:val="00102B50"/>
    <w:rsid w:val="00102CC0"/>
    <w:rsid w:val="00104F0F"/>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6C9C"/>
    <w:rsid w:val="001A7B60"/>
    <w:rsid w:val="001B5014"/>
    <w:rsid w:val="001B52F0"/>
    <w:rsid w:val="001B7A65"/>
    <w:rsid w:val="001C5177"/>
    <w:rsid w:val="001E08E7"/>
    <w:rsid w:val="001E2D22"/>
    <w:rsid w:val="001E3089"/>
    <w:rsid w:val="001E41F3"/>
    <w:rsid w:val="001E6756"/>
    <w:rsid w:val="001E782C"/>
    <w:rsid w:val="001E7F54"/>
    <w:rsid w:val="001F0544"/>
    <w:rsid w:val="001F0E0B"/>
    <w:rsid w:val="001F38AC"/>
    <w:rsid w:val="00200546"/>
    <w:rsid w:val="0020493D"/>
    <w:rsid w:val="0020768D"/>
    <w:rsid w:val="00211873"/>
    <w:rsid w:val="00211C1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20B3"/>
    <w:rsid w:val="00275D12"/>
    <w:rsid w:val="00284FEB"/>
    <w:rsid w:val="002857F8"/>
    <w:rsid w:val="002860C4"/>
    <w:rsid w:val="00286261"/>
    <w:rsid w:val="002914B3"/>
    <w:rsid w:val="00293D81"/>
    <w:rsid w:val="00294026"/>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1070"/>
    <w:rsid w:val="002E200D"/>
    <w:rsid w:val="002E2A9E"/>
    <w:rsid w:val="002E4D67"/>
    <w:rsid w:val="002E7924"/>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4C09"/>
    <w:rsid w:val="003C52CD"/>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903"/>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C7847"/>
    <w:rsid w:val="004D09CE"/>
    <w:rsid w:val="004D4E7F"/>
    <w:rsid w:val="004D7817"/>
    <w:rsid w:val="004E0405"/>
    <w:rsid w:val="004E2F28"/>
    <w:rsid w:val="004E6207"/>
    <w:rsid w:val="004E7D55"/>
    <w:rsid w:val="004F0A99"/>
    <w:rsid w:val="004F19C0"/>
    <w:rsid w:val="004F3A63"/>
    <w:rsid w:val="004F7551"/>
    <w:rsid w:val="0050450A"/>
    <w:rsid w:val="005078BE"/>
    <w:rsid w:val="00510E3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3ED9"/>
    <w:rsid w:val="00545FF3"/>
    <w:rsid w:val="00547111"/>
    <w:rsid w:val="0054762D"/>
    <w:rsid w:val="00550C70"/>
    <w:rsid w:val="00551F7C"/>
    <w:rsid w:val="005639F1"/>
    <w:rsid w:val="00563FD4"/>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59F8"/>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86CE8"/>
    <w:rsid w:val="00692FC1"/>
    <w:rsid w:val="006943F3"/>
    <w:rsid w:val="00695808"/>
    <w:rsid w:val="006965BB"/>
    <w:rsid w:val="00697348"/>
    <w:rsid w:val="006A0B38"/>
    <w:rsid w:val="006A3F8E"/>
    <w:rsid w:val="006A4AD3"/>
    <w:rsid w:val="006A5D16"/>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14227"/>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5DC"/>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9CA"/>
    <w:rsid w:val="007F1D9F"/>
    <w:rsid w:val="007F2372"/>
    <w:rsid w:val="007F6640"/>
    <w:rsid w:val="007F7259"/>
    <w:rsid w:val="008038CD"/>
    <w:rsid w:val="00803B49"/>
    <w:rsid w:val="008040A8"/>
    <w:rsid w:val="00804C9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3B1E"/>
    <w:rsid w:val="008561B0"/>
    <w:rsid w:val="00856C92"/>
    <w:rsid w:val="008611D8"/>
    <w:rsid w:val="00862151"/>
    <w:rsid w:val="00862328"/>
    <w:rsid w:val="008626E7"/>
    <w:rsid w:val="008639AD"/>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5736"/>
    <w:rsid w:val="008A6236"/>
    <w:rsid w:val="008A6D33"/>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3D6A"/>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17CA5"/>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3805"/>
    <w:rsid w:val="00966FDE"/>
    <w:rsid w:val="00967E3F"/>
    <w:rsid w:val="00973AAD"/>
    <w:rsid w:val="0097474C"/>
    <w:rsid w:val="009759DF"/>
    <w:rsid w:val="009777D9"/>
    <w:rsid w:val="00977E52"/>
    <w:rsid w:val="009818E2"/>
    <w:rsid w:val="009867FE"/>
    <w:rsid w:val="009878F7"/>
    <w:rsid w:val="00987FB6"/>
    <w:rsid w:val="00990712"/>
    <w:rsid w:val="00991B88"/>
    <w:rsid w:val="00993887"/>
    <w:rsid w:val="009973B1"/>
    <w:rsid w:val="009A1095"/>
    <w:rsid w:val="009A2138"/>
    <w:rsid w:val="009A5753"/>
    <w:rsid w:val="009A579D"/>
    <w:rsid w:val="009B0015"/>
    <w:rsid w:val="009B0A78"/>
    <w:rsid w:val="009B318C"/>
    <w:rsid w:val="009B3D86"/>
    <w:rsid w:val="009B4F99"/>
    <w:rsid w:val="009B54E2"/>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1F2"/>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05CE"/>
    <w:rsid w:val="00A71979"/>
    <w:rsid w:val="00A74C36"/>
    <w:rsid w:val="00A7671C"/>
    <w:rsid w:val="00A824F1"/>
    <w:rsid w:val="00A90EC9"/>
    <w:rsid w:val="00A92DAA"/>
    <w:rsid w:val="00A93A5E"/>
    <w:rsid w:val="00A95AB5"/>
    <w:rsid w:val="00AA0084"/>
    <w:rsid w:val="00AA2CBC"/>
    <w:rsid w:val="00AA2F23"/>
    <w:rsid w:val="00AA3B39"/>
    <w:rsid w:val="00AA5F1B"/>
    <w:rsid w:val="00AA5F64"/>
    <w:rsid w:val="00AA7FFC"/>
    <w:rsid w:val="00AB2FAA"/>
    <w:rsid w:val="00AB34EB"/>
    <w:rsid w:val="00AB5D10"/>
    <w:rsid w:val="00AB6BE0"/>
    <w:rsid w:val="00AB6D75"/>
    <w:rsid w:val="00AC23EF"/>
    <w:rsid w:val="00AC265B"/>
    <w:rsid w:val="00AC5820"/>
    <w:rsid w:val="00AC65A8"/>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145D"/>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61C3"/>
    <w:rsid w:val="00C57101"/>
    <w:rsid w:val="00C65388"/>
    <w:rsid w:val="00C65A76"/>
    <w:rsid w:val="00C65F6C"/>
    <w:rsid w:val="00C66BA2"/>
    <w:rsid w:val="00C70842"/>
    <w:rsid w:val="00C70F54"/>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3C16"/>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6C09"/>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2F52"/>
    <w:rsid w:val="00D93B70"/>
    <w:rsid w:val="00D94D36"/>
    <w:rsid w:val="00DA11AC"/>
    <w:rsid w:val="00DA2C0D"/>
    <w:rsid w:val="00DA5F84"/>
    <w:rsid w:val="00DA77E3"/>
    <w:rsid w:val="00DA7BF6"/>
    <w:rsid w:val="00DB2056"/>
    <w:rsid w:val="00DB26C8"/>
    <w:rsid w:val="00DB380F"/>
    <w:rsid w:val="00DB4332"/>
    <w:rsid w:val="00DB4426"/>
    <w:rsid w:val="00DB4630"/>
    <w:rsid w:val="00DC1F9B"/>
    <w:rsid w:val="00DC3EAA"/>
    <w:rsid w:val="00DC5A58"/>
    <w:rsid w:val="00DC7A14"/>
    <w:rsid w:val="00DD1496"/>
    <w:rsid w:val="00DD2A88"/>
    <w:rsid w:val="00DE06BD"/>
    <w:rsid w:val="00DE34CF"/>
    <w:rsid w:val="00DE6483"/>
    <w:rsid w:val="00DF11A4"/>
    <w:rsid w:val="00DF212E"/>
    <w:rsid w:val="00DF379E"/>
    <w:rsid w:val="00E0070E"/>
    <w:rsid w:val="00E02170"/>
    <w:rsid w:val="00E0303B"/>
    <w:rsid w:val="00E04361"/>
    <w:rsid w:val="00E04C5B"/>
    <w:rsid w:val="00E04DB8"/>
    <w:rsid w:val="00E0642F"/>
    <w:rsid w:val="00E070D9"/>
    <w:rsid w:val="00E122B8"/>
    <w:rsid w:val="00E13F3D"/>
    <w:rsid w:val="00E1776C"/>
    <w:rsid w:val="00E20A2C"/>
    <w:rsid w:val="00E21415"/>
    <w:rsid w:val="00E21990"/>
    <w:rsid w:val="00E24E08"/>
    <w:rsid w:val="00E25CCB"/>
    <w:rsid w:val="00E31629"/>
    <w:rsid w:val="00E32467"/>
    <w:rsid w:val="00E34739"/>
    <w:rsid w:val="00E34898"/>
    <w:rsid w:val="00E461A3"/>
    <w:rsid w:val="00E50225"/>
    <w:rsid w:val="00E52DA6"/>
    <w:rsid w:val="00E5362F"/>
    <w:rsid w:val="00E53A3B"/>
    <w:rsid w:val="00E53A81"/>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473E"/>
    <w:rsid w:val="00F62270"/>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1754045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D8C8-531A-4564-84D8-B0D10F28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9</Pages>
  <Words>2823</Words>
  <Characters>16093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YANG_2</cp:lastModifiedBy>
  <cp:revision>59</cp:revision>
  <cp:lastPrinted>1900-12-31T16:00:00Z</cp:lastPrinted>
  <dcterms:created xsi:type="dcterms:W3CDTF">2021-12-23T09:36:00Z</dcterms:created>
  <dcterms:modified xsi:type="dcterms:W3CDTF">2022-05-19T16:21:00Z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